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1F8A54F" w:rsidR="006A0189" w:rsidRPr="001F52A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F52A0">
        <w:rPr>
          <w:b/>
          <w:sz w:val="24"/>
        </w:rPr>
        <w:t>3GPP TSG-SA WG6 Meeting #</w:t>
      </w:r>
      <w:r w:rsidR="002F0D3A" w:rsidRPr="001F52A0">
        <w:rPr>
          <w:b/>
          <w:sz w:val="24"/>
        </w:rPr>
        <w:t>5</w:t>
      </w:r>
      <w:r w:rsidR="00DC1DB5" w:rsidRPr="001F52A0">
        <w:rPr>
          <w:b/>
          <w:sz w:val="24"/>
        </w:rPr>
        <w:t>6</w:t>
      </w:r>
      <w:r w:rsidRPr="001F52A0">
        <w:rPr>
          <w:b/>
          <w:sz w:val="24"/>
        </w:rPr>
        <w:tab/>
      </w:r>
      <w:r w:rsidRPr="00701000">
        <w:rPr>
          <w:b/>
          <w:sz w:val="24"/>
        </w:rPr>
        <w:t>S6-2</w:t>
      </w:r>
      <w:r w:rsidR="00592E7A" w:rsidRPr="00701000">
        <w:rPr>
          <w:b/>
          <w:sz w:val="24"/>
        </w:rPr>
        <w:t>3</w:t>
      </w:r>
      <w:r w:rsidR="00546B8F">
        <w:rPr>
          <w:b/>
          <w:sz w:val="24"/>
        </w:rPr>
        <w:t>2728</w:t>
      </w:r>
    </w:p>
    <w:p w14:paraId="6CCFE5EA" w14:textId="0FF01B1A" w:rsidR="006A0189" w:rsidRPr="00F903AA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1F52A0">
        <w:rPr>
          <w:b/>
          <w:sz w:val="22"/>
          <w:szCs w:val="22"/>
        </w:rPr>
        <w:t>Gothenburg</w:t>
      </w:r>
      <w:r w:rsidR="002B17E0" w:rsidRPr="001F52A0">
        <w:rPr>
          <w:b/>
          <w:sz w:val="22"/>
          <w:szCs w:val="22"/>
        </w:rPr>
        <w:t xml:space="preserve">, </w:t>
      </w:r>
      <w:r w:rsidR="00197A10" w:rsidRPr="001F52A0">
        <w:rPr>
          <w:b/>
          <w:sz w:val="22"/>
          <w:szCs w:val="22"/>
        </w:rPr>
        <w:t>Sweden</w:t>
      </w:r>
      <w:r w:rsidR="006A0189" w:rsidRPr="001F52A0">
        <w:rPr>
          <w:b/>
          <w:sz w:val="22"/>
          <w:szCs w:val="22"/>
        </w:rPr>
        <w:t xml:space="preserve"> </w:t>
      </w:r>
      <w:r w:rsidR="00592E7A" w:rsidRPr="001F52A0">
        <w:rPr>
          <w:b/>
          <w:sz w:val="22"/>
          <w:szCs w:val="22"/>
        </w:rPr>
        <w:t>2</w:t>
      </w:r>
      <w:r w:rsidR="004072FC" w:rsidRPr="001F52A0">
        <w:rPr>
          <w:b/>
          <w:sz w:val="22"/>
          <w:szCs w:val="22"/>
        </w:rPr>
        <w:t>1</w:t>
      </w:r>
      <w:r w:rsidR="004072FC" w:rsidRPr="001F52A0">
        <w:rPr>
          <w:b/>
          <w:sz w:val="22"/>
          <w:szCs w:val="22"/>
          <w:vertAlign w:val="superscript"/>
        </w:rPr>
        <w:t>st</w:t>
      </w:r>
      <w:r w:rsidR="00082DBB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A05007">
        <w:rPr>
          <w:rFonts w:cs="Arial"/>
          <w:b/>
          <w:bCs/>
          <w:sz w:val="22"/>
          <w:szCs w:val="22"/>
        </w:rPr>
        <w:t xml:space="preserve">– </w:t>
      </w:r>
      <w:r w:rsidR="005803C1" w:rsidRPr="00A05007">
        <w:rPr>
          <w:rFonts w:cs="Arial"/>
          <w:b/>
          <w:bCs/>
          <w:sz w:val="22"/>
          <w:szCs w:val="22"/>
        </w:rPr>
        <w:t>2</w:t>
      </w:r>
      <w:r w:rsidR="004072FC" w:rsidRPr="00A05007">
        <w:rPr>
          <w:rFonts w:cs="Arial"/>
          <w:b/>
          <w:bCs/>
          <w:sz w:val="22"/>
          <w:szCs w:val="22"/>
        </w:rPr>
        <w:t>5</w:t>
      </w:r>
      <w:r w:rsidR="00FB24EE" w:rsidRPr="00A05007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A05007">
        <w:rPr>
          <w:rFonts w:cs="Arial"/>
          <w:b/>
          <w:bCs/>
          <w:sz w:val="22"/>
          <w:szCs w:val="22"/>
        </w:rPr>
        <w:t xml:space="preserve"> August</w:t>
      </w:r>
      <w:r w:rsidR="006A0189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F903AA">
        <w:rPr>
          <w:b/>
          <w:sz w:val="22"/>
          <w:szCs w:val="22"/>
        </w:rPr>
        <w:t>202</w:t>
      </w:r>
      <w:r w:rsidR="00C975FF" w:rsidRPr="00F903AA">
        <w:rPr>
          <w:b/>
          <w:sz w:val="22"/>
          <w:szCs w:val="22"/>
        </w:rPr>
        <w:t>3</w:t>
      </w:r>
      <w:r w:rsidR="006A0189" w:rsidRPr="00A05007">
        <w:rPr>
          <w:rFonts w:cs="Arial"/>
          <w:b/>
          <w:bCs/>
          <w:sz w:val="22"/>
        </w:rPr>
        <w:tab/>
      </w:r>
      <w:r w:rsidR="006A0189" w:rsidRPr="00F903AA">
        <w:rPr>
          <w:b/>
          <w:sz w:val="24"/>
        </w:rPr>
        <w:t>(revision of S6-2</w:t>
      </w:r>
      <w:r w:rsidR="00592E7A" w:rsidRPr="00F903AA">
        <w:rPr>
          <w:b/>
          <w:sz w:val="24"/>
        </w:rPr>
        <w:t>3</w:t>
      </w:r>
      <w:r w:rsidR="00546B8F">
        <w:rPr>
          <w:b/>
          <w:sz w:val="24"/>
        </w:rPr>
        <w:t>2590</w:t>
      </w:r>
      <w:r w:rsidR="006A0189" w:rsidRPr="00F903AA">
        <w:rPr>
          <w:b/>
          <w:sz w:val="24"/>
        </w:rPr>
        <w:t>)</w:t>
      </w:r>
    </w:p>
    <w:p w14:paraId="7CB45193" w14:textId="569B821D" w:rsidR="001E41F3" w:rsidRPr="00F903A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50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03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03AA">
              <w:rPr>
                <w:i/>
                <w:sz w:val="14"/>
              </w:rPr>
              <w:t>CR-Form-v</w:t>
            </w:r>
            <w:r w:rsidR="008863B9" w:rsidRPr="00F903AA">
              <w:rPr>
                <w:i/>
                <w:sz w:val="14"/>
              </w:rPr>
              <w:t>12.</w:t>
            </w:r>
            <w:r w:rsidR="002E472E" w:rsidRPr="00F903AA">
              <w:rPr>
                <w:i/>
                <w:sz w:val="14"/>
              </w:rPr>
              <w:t>1</w:t>
            </w:r>
          </w:p>
        </w:tc>
      </w:tr>
      <w:tr w:rsidR="001E41F3" w:rsidRPr="00A050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32"/>
              </w:rPr>
              <w:t>CHANGE REQUEST</w:t>
            </w:r>
          </w:p>
        </w:tc>
      </w:tr>
      <w:tr w:rsidR="001E41F3" w:rsidRPr="00A050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03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FD9390" w:rsidR="001E41F3" w:rsidRPr="00F903A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F903AA">
                <w:rPr>
                  <w:b/>
                  <w:sz w:val="28"/>
                </w:rPr>
                <w:t>2</w:t>
              </w:r>
              <w:r w:rsidR="00C07FE0" w:rsidRPr="00F903AA">
                <w:rPr>
                  <w:b/>
                  <w:sz w:val="28"/>
                </w:rPr>
                <w:t>3.28</w:t>
              </w:r>
              <w:r w:rsidR="00E03950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8B538" w:rsidR="001E41F3" w:rsidRPr="00701000" w:rsidRDefault="00701000" w:rsidP="0070100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01000">
              <w:rPr>
                <w:b/>
                <w:bCs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F90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3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4E503" w:rsidR="001E41F3" w:rsidRPr="00F903AA" w:rsidRDefault="00546B8F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90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3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EB77" w:rsidR="001E41F3" w:rsidRPr="00F903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F903AA">
                <w:rPr>
                  <w:b/>
                  <w:sz w:val="28"/>
                </w:rPr>
                <w:t>18.</w:t>
              </w:r>
              <w:r w:rsidR="00E03950" w:rsidRPr="00F903AA">
                <w:rPr>
                  <w:b/>
                  <w:sz w:val="28"/>
                </w:rPr>
                <w:t>6.</w:t>
              </w:r>
              <w:r w:rsidR="003E2694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03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3A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03AA">
              <w:rPr>
                <w:rFonts w:cs="Arial"/>
                <w:b/>
                <w:i/>
                <w:color w:val="FF0000"/>
              </w:rPr>
              <w:t xml:space="preserve"> </w:t>
            </w:r>
            <w:r w:rsidRPr="00F903AA">
              <w:rPr>
                <w:rFonts w:cs="Arial"/>
                <w:i/>
              </w:rPr>
              <w:t>on using this form</w:t>
            </w:r>
            <w:r w:rsidR="0051580D" w:rsidRPr="00F903AA">
              <w:rPr>
                <w:rFonts w:cs="Arial"/>
                <w:i/>
              </w:rPr>
              <w:t>: c</w:t>
            </w:r>
            <w:r w:rsidR="00F25D98" w:rsidRPr="00F903AA">
              <w:rPr>
                <w:rFonts w:cs="Arial"/>
                <w:i/>
              </w:rPr>
              <w:t xml:space="preserve">omprehensive instructions can be found at </w:t>
            </w:r>
            <w:r w:rsidR="001B7A65" w:rsidRPr="00F903AA">
              <w:rPr>
                <w:rFonts w:cs="Arial"/>
                <w:i/>
              </w:rPr>
              <w:br/>
            </w:r>
            <w:hyperlink r:id="rId9" w:history="1">
              <w:r w:rsidR="00DE34CF" w:rsidRPr="00F903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03AA">
              <w:rPr>
                <w:rFonts w:cs="Arial"/>
                <w:i/>
              </w:rPr>
              <w:t>.</w:t>
            </w:r>
          </w:p>
        </w:tc>
      </w:tr>
      <w:tr w:rsidR="001E41F3" w:rsidRPr="00A050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050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5007" w14:paraId="0EE45D52" w14:textId="77777777" w:rsidTr="00A7671C">
        <w:tc>
          <w:tcPr>
            <w:tcW w:w="2835" w:type="dxa"/>
          </w:tcPr>
          <w:p w14:paraId="59860FA1" w14:textId="77777777" w:rsidR="00F25D98" w:rsidRPr="00F903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Proposed change</w:t>
            </w:r>
            <w:r w:rsidR="00A7671C" w:rsidRPr="00F903AA">
              <w:rPr>
                <w:b/>
                <w:i/>
              </w:rPr>
              <w:t xml:space="preserve"> </w:t>
            </w:r>
            <w:r w:rsidRPr="00F903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3A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050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050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Title:</w:t>
            </w:r>
            <w:r w:rsidRPr="00F903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52E4E" w:rsidR="001E41F3" w:rsidRPr="00F903AA" w:rsidRDefault="00982937">
            <w:pPr>
              <w:pStyle w:val="CRCoverPage"/>
              <w:spacing w:after="0"/>
              <w:ind w:left="100"/>
            </w:pPr>
            <w:r w:rsidRPr="00A05007">
              <w:t>IE related to resources management</w:t>
            </w:r>
          </w:p>
        </w:tc>
      </w:tr>
      <w:tr w:rsidR="001E41F3" w:rsidRPr="00A050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F903AA" w:rsidRDefault="00010446">
            <w:pPr>
              <w:pStyle w:val="CRCoverPage"/>
              <w:spacing w:after="0"/>
              <w:ind w:left="100"/>
            </w:pPr>
            <w:r w:rsidRPr="00A05007">
              <w:t>Ericsson</w:t>
            </w:r>
          </w:p>
        </w:tc>
      </w:tr>
      <w:tr w:rsidR="001E41F3" w:rsidRPr="00A050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F903AA" w:rsidRDefault="006A0189" w:rsidP="00547111">
            <w:pPr>
              <w:pStyle w:val="CRCoverPage"/>
              <w:spacing w:after="0"/>
              <w:ind w:left="100"/>
            </w:pPr>
            <w:r w:rsidRPr="00F903AA">
              <w:t>S6</w:t>
            </w:r>
          </w:p>
        </w:tc>
      </w:tr>
      <w:tr w:rsidR="001E41F3" w:rsidRPr="00A050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Work item code</w:t>
            </w:r>
            <w:r w:rsidR="0051580D" w:rsidRPr="00F903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4D692" w:rsidR="001E41F3" w:rsidRPr="00F903AA" w:rsidRDefault="00982937">
            <w:pPr>
              <w:pStyle w:val="CRCoverPage"/>
              <w:spacing w:after="0"/>
              <w:ind w:left="100"/>
            </w:pPr>
            <w:r w:rsidRPr="00A05007"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03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03AA" w:rsidRDefault="001E41F3">
            <w:pPr>
              <w:pStyle w:val="CRCoverPage"/>
              <w:spacing w:after="0"/>
              <w:jc w:val="right"/>
            </w:pPr>
            <w:r w:rsidRPr="00F903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F903AA" w:rsidRDefault="00050158">
            <w:pPr>
              <w:pStyle w:val="CRCoverPage"/>
              <w:spacing w:after="0"/>
              <w:ind w:left="100"/>
            </w:pPr>
            <w:r w:rsidRPr="00F903AA">
              <w:t>202</w:t>
            </w:r>
            <w:r w:rsidR="004072FC" w:rsidRPr="00F903AA">
              <w:t>3-</w:t>
            </w:r>
            <w:r w:rsidR="00DE2D9A" w:rsidRPr="00F903AA">
              <w:t>08-21</w:t>
            </w:r>
          </w:p>
        </w:tc>
      </w:tr>
      <w:tr w:rsidR="001E41F3" w:rsidRPr="00A050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2D835" w:rsidR="001E41F3" w:rsidRPr="00F903AA" w:rsidRDefault="007E6F01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05007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03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03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3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F903AA" w:rsidRDefault="00050158">
            <w:pPr>
              <w:pStyle w:val="CRCoverPage"/>
              <w:spacing w:after="0"/>
              <w:ind w:left="100"/>
            </w:pPr>
            <w:r w:rsidRPr="00A05007">
              <w:t>Rel-1</w:t>
            </w:r>
            <w:r w:rsidR="00471FB0" w:rsidRPr="00A05007">
              <w:t>9</w:t>
            </w:r>
          </w:p>
        </w:tc>
      </w:tr>
      <w:tr w:rsidR="001E41F3" w:rsidRPr="00A050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03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03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categories:</w:t>
            </w:r>
            <w:r w:rsidRPr="00F903AA">
              <w:rPr>
                <w:b/>
                <w:i/>
                <w:sz w:val="18"/>
              </w:rPr>
              <w:br/>
              <w:t>F</w:t>
            </w:r>
            <w:r w:rsidRPr="00F903AA">
              <w:rPr>
                <w:i/>
                <w:sz w:val="18"/>
              </w:rPr>
              <w:t xml:space="preserve">  (correction)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A</w:t>
            </w:r>
            <w:r w:rsidRPr="00F903AA">
              <w:rPr>
                <w:i/>
                <w:sz w:val="18"/>
              </w:rPr>
              <w:t xml:space="preserve">  (</w:t>
            </w:r>
            <w:r w:rsidR="00DE34CF" w:rsidRPr="00F903AA">
              <w:rPr>
                <w:i/>
                <w:sz w:val="18"/>
              </w:rPr>
              <w:t xml:space="preserve">mirror </w:t>
            </w:r>
            <w:r w:rsidRPr="00F903AA">
              <w:rPr>
                <w:i/>
                <w:sz w:val="18"/>
              </w:rPr>
              <w:t>correspond</w:t>
            </w:r>
            <w:r w:rsidR="00DE34CF" w:rsidRPr="00F903AA">
              <w:rPr>
                <w:i/>
                <w:sz w:val="18"/>
              </w:rPr>
              <w:t xml:space="preserve">ing </w:t>
            </w:r>
            <w:r w:rsidRPr="00F903AA">
              <w:rPr>
                <w:i/>
                <w:sz w:val="18"/>
              </w:rPr>
              <w:t xml:space="preserve">to a </w:t>
            </w:r>
            <w:r w:rsidR="00DE34CF" w:rsidRPr="00F903AA">
              <w:rPr>
                <w:i/>
                <w:sz w:val="18"/>
              </w:rPr>
              <w:t xml:space="preserve">change </w:t>
            </w:r>
            <w:r w:rsidRPr="00F903AA">
              <w:rPr>
                <w:i/>
                <w:sz w:val="18"/>
              </w:rPr>
              <w:t xml:space="preserve">in an earlier </w:t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Pr="00F903AA">
              <w:rPr>
                <w:i/>
                <w:sz w:val="18"/>
              </w:rPr>
              <w:t>release)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B</w:t>
            </w:r>
            <w:r w:rsidRPr="00F903AA">
              <w:rPr>
                <w:i/>
                <w:sz w:val="18"/>
              </w:rPr>
              <w:t xml:space="preserve">  (addition of feature), 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C</w:t>
            </w:r>
            <w:r w:rsidRPr="00F903AA">
              <w:rPr>
                <w:i/>
                <w:sz w:val="18"/>
              </w:rPr>
              <w:t xml:space="preserve">  (functional modification of feature)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D</w:t>
            </w:r>
            <w:r w:rsidRPr="00F903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03AA" w:rsidRDefault="001E41F3">
            <w:pPr>
              <w:pStyle w:val="CRCoverPage"/>
            </w:pPr>
            <w:r w:rsidRPr="00F903AA">
              <w:rPr>
                <w:sz w:val="18"/>
              </w:rPr>
              <w:t>Detailed explanations of the above categories can</w:t>
            </w:r>
            <w:r w:rsidRPr="00F903AA">
              <w:rPr>
                <w:sz w:val="18"/>
              </w:rPr>
              <w:br/>
              <w:t xml:space="preserve">be found in 3GPP </w:t>
            </w:r>
            <w:hyperlink r:id="rId10" w:history="1">
              <w:r w:rsidRPr="00F903AA">
                <w:rPr>
                  <w:rStyle w:val="Hyperlink"/>
                  <w:sz w:val="18"/>
                </w:rPr>
                <w:t>TR 21.900</w:t>
              </w:r>
            </w:hyperlink>
            <w:r w:rsidRPr="00F903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03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releases:</w:t>
            </w:r>
            <w:r w:rsidRPr="00F903AA">
              <w:rPr>
                <w:i/>
                <w:sz w:val="18"/>
              </w:rPr>
              <w:br/>
              <w:t>Rel-8</w:t>
            </w:r>
            <w:r w:rsidRPr="00F903AA">
              <w:rPr>
                <w:i/>
                <w:sz w:val="18"/>
              </w:rPr>
              <w:tab/>
              <w:t>(Release 8)</w:t>
            </w:r>
            <w:r w:rsidR="007C2097" w:rsidRPr="00F903AA">
              <w:rPr>
                <w:i/>
                <w:sz w:val="18"/>
              </w:rPr>
              <w:br/>
              <w:t>Rel-9</w:t>
            </w:r>
            <w:r w:rsidR="007C2097" w:rsidRPr="00F903AA">
              <w:rPr>
                <w:i/>
                <w:sz w:val="18"/>
              </w:rPr>
              <w:tab/>
              <w:t>(Release 9)</w:t>
            </w:r>
            <w:r w:rsidR="009777D9" w:rsidRPr="00F903AA">
              <w:rPr>
                <w:i/>
                <w:sz w:val="18"/>
              </w:rPr>
              <w:br/>
              <w:t>Rel-10</w:t>
            </w:r>
            <w:r w:rsidR="009777D9" w:rsidRPr="00F903AA">
              <w:rPr>
                <w:i/>
                <w:sz w:val="18"/>
              </w:rPr>
              <w:tab/>
              <w:t>(Release 10)</w:t>
            </w:r>
            <w:r w:rsidR="000C038A" w:rsidRPr="00F903AA">
              <w:rPr>
                <w:i/>
                <w:sz w:val="18"/>
              </w:rPr>
              <w:br/>
              <w:t>Rel-11</w:t>
            </w:r>
            <w:r w:rsidR="000C038A" w:rsidRPr="00F903AA">
              <w:rPr>
                <w:i/>
                <w:sz w:val="18"/>
              </w:rPr>
              <w:tab/>
              <w:t>(Release 11)</w:t>
            </w:r>
            <w:r w:rsidR="000C038A" w:rsidRPr="00F903AA">
              <w:rPr>
                <w:i/>
                <w:sz w:val="18"/>
              </w:rPr>
              <w:br/>
            </w:r>
            <w:r w:rsidR="002E472E" w:rsidRPr="00F903AA">
              <w:rPr>
                <w:i/>
                <w:sz w:val="18"/>
              </w:rPr>
              <w:t>…</w:t>
            </w:r>
            <w:r w:rsidR="0051580D" w:rsidRPr="00F903AA">
              <w:rPr>
                <w:i/>
                <w:sz w:val="18"/>
              </w:rPr>
              <w:br/>
            </w:r>
            <w:r w:rsidR="00E34898" w:rsidRPr="00F903AA">
              <w:rPr>
                <w:i/>
                <w:sz w:val="18"/>
              </w:rPr>
              <w:t>Rel-15</w:t>
            </w:r>
            <w:r w:rsidR="00E34898" w:rsidRPr="00F903AA">
              <w:rPr>
                <w:i/>
                <w:sz w:val="18"/>
              </w:rPr>
              <w:tab/>
              <w:t>(Release 15)</w:t>
            </w:r>
            <w:r w:rsidR="00E34898" w:rsidRPr="00F903AA">
              <w:rPr>
                <w:i/>
                <w:sz w:val="18"/>
              </w:rPr>
              <w:br/>
              <w:t>Rel-16</w:t>
            </w:r>
            <w:r w:rsidR="00E34898" w:rsidRPr="00F903AA">
              <w:rPr>
                <w:i/>
                <w:sz w:val="18"/>
              </w:rPr>
              <w:tab/>
              <w:t>(Release 16)</w:t>
            </w:r>
            <w:r w:rsidR="002E472E" w:rsidRPr="00F903AA">
              <w:rPr>
                <w:i/>
                <w:sz w:val="18"/>
              </w:rPr>
              <w:br/>
              <w:t>Rel-17</w:t>
            </w:r>
            <w:r w:rsidR="002E472E" w:rsidRPr="00F903AA">
              <w:rPr>
                <w:i/>
                <w:sz w:val="18"/>
              </w:rPr>
              <w:tab/>
              <w:t>(Release 17)</w:t>
            </w:r>
            <w:r w:rsidR="002E472E" w:rsidRPr="00F903AA">
              <w:rPr>
                <w:i/>
                <w:sz w:val="18"/>
              </w:rPr>
              <w:br/>
              <w:t>Rel-18</w:t>
            </w:r>
            <w:r w:rsidR="002E472E" w:rsidRPr="00F903AA">
              <w:rPr>
                <w:i/>
                <w:sz w:val="18"/>
              </w:rPr>
              <w:tab/>
              <w:t>(Release 18)</w:t>
            </w:r>
          </w:p>
        </w:tc>
      </w:tr>
      <w:tr w:rsidR="001E41F3" w:rsidRPr="00A05007" w14:paraId="7FBEB8E7" w14:textId="77777777" w:rsidTr="00547111">
        <w:tc>
          <w:tcPr>
            <w:tcW w:w="1843" w:type="dxa"/>
          </w:tcPr>
          <w:p w14:paraId="44A3A604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03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5E653" w:rsidR="001E41F3" w:rsidRPr="00F903AA" w:rsidRDefault="0025606C" w:rsidP="00F53E25">
            <w:pPr>
              <w:pStyle w:val="CRCoverPage"/>
              <w:spacing w:after="0"/>
              <w:ind w:left="100"/>
            </w:pPr>
            <w:r>
              <w:t>The current resources management procedures described in clause 10.11</w:t>
            </w:r>
            <w:r w:rsidR="00DD1DAB">
              <w:t xml:space="preserve"> do not include any information element</w:t>
            </w:r>
            <w:r w:rsidR="008756F2">
              <w:t xml:space="preserve"> to describe </w:t>
            </w:r>
            <w:r w:rsidR="00456103">
              <w:t>the information sent with the messages</w:t>
            </w:r>
            <w:r w:rsidR="00F87F83">
              <w:t xml:space="preserve"> and</w:t>
            </w:r>
            <w:r w:rsidR="00456103">
              <w:t xml:space="preserve"> requests. Therefore, this CR </w:t>
            </w:r>
            <w:r w:rsidR="00BE79B2">
              <w:t>adds a paragraph mentioning that the information elements are available in the call setup procedures</w:t>
            </w:r>
            <w:r w:rsidR="00F53E25">
              <w:t xml:space="preserve">. </w:t>
            </w:r>
          </w:p>
        </w:tc>
      </w:tr>
      <w:tr w:rsidR="001E41F3" w:rsidRPr="00A050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Summary of change</w:t>
            </w:r>
            <w:r w:rsidR="0051580D" w:rsidRPr="006410C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D128E" w:rsidR="001E41F3" w:rsidRPr="006410C0" w:rsidRDefault="005A441F" w:rsidP="00F53E25">
            <w:pPr>
              <w:pStyle w:val="CRCoverPage"/>
              <w:spacing w:after="0"/>
              <w:ind w:left="100"/>
            </w:pPr>
            <w:r>
              <w:t xml:space="preserve">- </w:t>
            </w:r>
            <w:r w:rsidR="00F53E25">
              <w:t xml:space="preserve">adding a paragraph in clause 10.11.1 referring to the missing information elements. </w:t>
            </w:r>
          </w:p>
        </w:tc>
      </w:tr>
      <w:tr w:rsidR="001E41F3" w:rsidRPr="00A050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50D14" w:rsidR="001E41F3" w:rsidRPr="006410C0" w:rsidRDefault="00192457">
            <w:pPr>
              <w:pStyle w:val="CRCoverPage"/>
              <w:spacing w:after="0"/>
              <w:ind w:left="100"/>
            </w:pPr>
            <w:r>
              <w:t xml:space="preserve">The information </w:t>
            </w:r>
            <w:r w:rsidR="00F53E25">
              <w:t>elements corresponding to the resources management</w:t>
            </w:r>
            <w:r>
              <w:t xml:space="preserve"> procedures</w:t>
            </w:r>
            <w:r w:rsidR="00581D7E">
              <w:t xml:space="preserve"> are not </w:t>
            </w:r>
            <w:r w:rsidR="00F53E25">
              <w:t xml:space="preserve">available. </w:t>
            </w:r>
          </w:p>
        </w:tc>
      </w:tr>
      <w:tr w:rsidR="001E41F3" w:rsidRPr="00A050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A7879" w:rsidR="001E41F3" w:rsidRPr="006410C0" w:rsidRDefault="00581D7E">
            <w:pPr>
              <w:pStyle w:val="CRCoverPage"/>
              <w:spacing w:after="0"/>
              <w:ind w:left="100"/>
            </w:pPr>
            <w:r>
              <w:t>10.11.1</w:t>
            </w:r>
          </w:p>
        </w:tc>
      </w:tr>
      <w:tr w:rsidR="001E41F3" w:rsidRPr="00A050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10C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050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10C0">
              <w:t xml:space="preserve"> Other core specifications</w:t>
            </w:r>
            <w:r w:rsidRPr="006410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10C0" w:rsidRDefault="00145D4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 xml:space="preserve">(show </w:t>
            </w:r>
            <w:r w:rsidR="00592D74" w:rsidRPr="006410C0">
              <w:rPr>
                <w:b/>
                <w:i/>
              </w:rPr>
              <w:t xml:space="preserve">related </w:t>
            </w:r>
            <w:r w:rsidRPr="006410C0">
              <w:rPr>
                <w:b/>
                <w:i/>
              </w:rPr>
              <w:t>CR</w:t>
            </w:r>
            <w:r w:rsidR="00592D74" w:rsidRPr="006410C0">
              <w:rPr>
                <w:b/>
                <w:i/>
              </w:rPr>
              <w:t>s</w:t>
            </w:r>
            <w:r w:rsidRPr="006410C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>TS</w:t>
            </w:r>
            <w:r w:rsidR="000A6394" w:rsidRPr="006410C0">
              <w:t xml:space="preserve">/TR ... CR ... </w:t>
            </w:r>
          </w:p>
        </w:tc>
      </w:tr>
      <w:tr w:rsidR="001E41F3" w:rsidRPr="00A050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10C0" w:rsidRDefault="001E41F3">
            <w:pPr>
              <w:pStyle w:val="CRCoverPage"/>
              <w:spacing w:after="0"/>
            </w:pPr>
          </w:p>
        </w:tc>
      </w:tr>
      <w:tr w:rsidR="001E41F3" w:rsidRPr="00A050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10C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050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10C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050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10C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10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10C0" w:rsidRDefault="001E41F3">
      <w:pPr>
        <w:sectPr w:rsidR="001E41F3" w:rsidRPr="00641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05007" w:rsidRDefault="008B59BF" w:rsidP="008B59BF"/>
    <w:p w14:paraId="79A81575" w14:textId="77777777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05007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326A040" w14:textId="77597B5E" w:rsidR="008A4368" w:rsidRPr="00A05007" w:rsidRDefault="008A4368" w:rsidP="008A4368">
      <w:pPr>
        <w:pStyle w:val="Heading3"/>
      </w:pPr>
      <w:bookmarkStart w:id="2" w:name="_Toc433209852"/>
      <w:bookmarkStart w:id="3" w:name="_Toc477420719"/>
      <w:bookmarkStart w:id="4" w:name="_Toc131207797"/>
      <w:bookmarkEnd w:id="1"/>
      <w:r w:rsidRPr="00A05007">
        <w:t>10.11.1</w:t>
      </w:r>
      <w:r w:rsidRPr="00A05007">
        <w:tab/>
        <w:t>General</w:t>
      </w:r>
      <w:bookmarkEnd w:id="2"/>
      <w:bookmarkEnd w:id="3"/>
      <w:bookmarkEnd w:id="4"/>
    </w:p>
    <w:p w14:paraId="6BDE7B6F" w14:textId="77777777" w:rsidR="008A4368" w:rsidRPr="00A05007" w:rsidRDefault="008A4368" w:rsidP="008A4368">
      <w:r w:rsidRPr="00A05007">
        <w:t>The following subclauses specify the procedures for resource management for mission critical services. The procedures are utilised by the following MC services:</w:t>
      </w:r>
    </w:p>
    <w:p w14:paraId="51323667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MCPTT (as specified in 3GPP TS 23.379 [16]);</w:t>
      </w:r>
    </w:p>
    <w:p w14:paraId="0E5DE89C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MCVideo (as specified in 3GPP TS 23.281 [12]); and</w:t>
      </w:r>
    </w:p>
    <w:p w14:paraId="43B15E52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MCData (as specified in 3GPP TS 23.282 [13]).</w:t>
      </w:r>
    </w:p>
    <w:p w14:paraId="067C4BBB" w14:textId="77777777" w:rsidR="008A4368" w:rsidRPr="00A05007" w:rsidRDefault="008A4368" w:rsidP="008A4368">
      <w:r w:rsidRPr="00A05007">
        <w:t xml:space="preserve">The MC service server sets up media bearers and may need to modify the bearers for an already established MC communication. </w:t>
      </w:r>
    </w:p>
    <w:p w14:paraId="6971F389" w14:textId="77777777" w:rsidR="008A4368" w:rsidRPr="00A05007" w:rsidRDefault="008A4368" w:rsidP="008A4368">
      <w:r w:rsidRPr="00A05007">
        <w:t>Media characteristics that may need to be modified include:</w:t>
      </w:r>
    </w:p>
    <w:p w14:paraId="5398CE3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activation and deactivation of the bearer;</w:t>
      </w:r>
    </w:p>
    <w:p w14:paraId="282C396D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the QoS characteristics of the bearer (e.g. bearer priority adjustment); and</w:t>
      </w:r>
    </w:p>
    <w:p w14:paraId="43A3C07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GBR due to media codec change</w:t>
      </w:r>
    </w:p>
    <w:p w14:paraId="7C1BAC6F" w14:textId="77777777" w:rsidR="008A4368" w:rsidRPr="00A05007" w:rsidRDefault="008A4368" w:rsidP="008A4368">
      <w:pPr>
        <w:pStyle w:val="NO"/>
      </w:pPr>
      <w:r w:rsidRPr="00A05007">
        <w:t>NOTE 1:</w:t>
      </w:r>
      <w:r w:rsidRPr="00A05007">
        <w:tab/>
        <w:t>A group call can consist of both unicast and multicast bearers which can all need modification due to the same event.</w:t>
      </w:r>
    </w:p>
    <w:p w14:paraId="4CB30D4B" w14:textId="682B44E8" w:rsidR="008A4368" w:rsidRDefault="008A4368" w:rsidP="008A4368">
      <w:pPr>
        <w:pStyle w:val="NO"/>
        <w:rPr>
          <w:ins w:id="5" w:author="Ericsson_rev1" w:date="2023-08-23T17:21:00Z"/>
        </w:rPr>
      </w:pPr>
      <w:r w:rsidRPr="00A05007">
        <w:t>NOTE 2:</w:t>
      </w:r>
      <w:r w:rsidRPr="00A05007">
        <w:tab/>
        <w:t>The MC service server can retry the establishment of a media bearer upon failure based on information received, or other conditions.</w:t>
      </w:r>
    </w:p>
    <w:p w14:paraId="5EFF56EA" w14:textId="4E52CA9E" w:rsidR="00C3629D" w:rsidRPr="00A05007" w:rsidRDefault="00C3629D" w:rsidP="00042CE7">
      <w:ins w:id="6" w:author="Ericsson_rev1" w:date="2023-08-23T17:21:00Z">
        <w:r>
          <w:t>The information element</w:t>
        </w:r>
      </w:ins>
      <w:ins w:id="7" w:author="Ericsson_rev1" w:date="2023-08-24T08:00:00Z">
        <w:r w:rsidR="00052514">
          <w:t>s</w:t>
        </w:r>
      </w:ins>
      <w:ins w:id="8" w:author="Ericsson_rev1" w:date="2023-08-23T17:21:00Z">
        <w:r>
          <w:t xml:space="preserve"> associated to the </w:t>
        </w:r>
      </w:ins>
      <w:ins w:id="9" w:author="Ericsson_rev1" w:date="2023-08-23T17:27:00Z">
        <w:r w:rsidR="00042CE7">
          <w:t xml:space="preserve">resources management procedures in this clause are </w:t>
        </w:r>
      </w:ins>
      <w:ins w:id="10" w:author="Ericsson_rev2" w:date="2023-08-24T11:31:00Z">
        <w:r w:rsidR="00546B8F">
          <w:t>derived from</w:t>
        </w:r>
      </w:ins>
      <w:ins w:id="11" w:author="Ericsson_rev1" w:date="2023-08-23T17:27:00Z">
        <w:r w:rsidR="00042CE7">
          <w:t xml:space="preserve"> the</w:t>
        </w:r>
      </w:ins>
      <w:ins w:id="12" w:author="Ericsson_rev1" w:date="2023-08-23T18:05:00Z">
        <w:r w:rsidR="00FF3A1E">
          <w:t xml:space="preserve"> respective</w:t>
        </w:r>
      </w:ins>
      <w:ins w:id="13" w:author="Ericsson_rev1" w:date="2023-08-23T17:27:00Z">
        <w:r w:rsidR="00042CE7">
          <w:t xml:space="preserve"> </w:t>
        </w:r>
      </w:ins>
      <w:ins w:id="14" w:author="Ericsson_rev2" w:date="2023-08-24T11:31:00Z">
        <w:r w:rsidR="00546B8F">
          <w:t>communication</w:t>
        </w:r>
      </w:ins>
      <w:ins w:id="15" w:author="Ericsson_rev1" w:date="2023-08-23T17:27:00Z">
        <w:r w:rsidR="00042CE7">
          <w:t xml:space="preserve"> setup pro</w:t>
        </w:r>
      </w:ins>
      <w:ins w:id="16" w:author="Ericsson_rev1" w:date="2023-08-23T17:28:00Z">
        <w:r w:rsidR="00042CE7">
          <w:t>cedures in 3GPP TS 23.379</w:t>
        </w:r>
      </w:ins>
      <w:ins w:id="17" w:author="Ericsson_rev1" w:date="2023-08-23T17:52:00Z">
        <w:r w:rsidR="005F68F6">
          <w:t> [</w:t>
        </w:r>
      </w:ins>
      <w:ins w:id="18" w:author="Ericsson_rev1" w:date="2023-08-23T17:54:00Z">
        <w:r w:rsidR="00B23459">
          <w:t>16</w:t>
        </w:r>
      </w:ins>
      <w:ins w:id="19" w:author="Ericsson_rev1" w:date="2023-08-23T17:52:00Z">
        <w:r w:rsidR="005F68F6">
          <w:t>], 3GPP TS 23.281 [</w:t>
        </w:r>
      </w:ins>
      <w:ins w:id="20" w:author="Ericsson_rev1" w:date="2023-08-23T17:54:00Z">
        <w:r w:rsidR="00B23459">
          <w:t>12</w:t>
        </w:r>
      </w:ins>
      <w:ins w:id="21" w:author="Ericsson_rev1" w:date="2023-08-23T17:52:00Z">
        <w:r w:rsidR="005F68F6">
          <w:t xml:space="preserve">] and </w:t>
        </w:r>
      </w:ins>
      <w:ins w:id="22" w:author="Ericsson_rev1" w:date="2023-08-23T17:53:00Z">
        <w:r w:rsidR="005F68F6">
          <w:t>3GPP TS 23.282 [</w:t>
        </w:r>
      </w:ins>
      <w:ins w:id="23" w:author="Ericsson_rev1" w:date="2023-08-23T17:54:00Z">
        <w:r w:rsidR="00B23459">
          <w:t>13</w:t>
        </w:r>
      </w:ins>
      <w:ins w:id="24" w:author="Ericsson_rev1" w:date="2023-08-23T17:53:00Z">
        <w:r w:rsidR="005F68F6">
          <w:t>].</w:t>
        </w:r>
      </w:ins>
    </w:p>
    <w:p w14:paraId="17DE7E06" w14:textId="77777777" w:rsidR="008A2EF4" w:rsidRPr="00A05007" w:rsidRDefault="008A2EF4" w:rsidP="008B59BF"/>
    <w:p w14:paraId="6CEEA683" w14:textId="50269E30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A20D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20DC">
        <w:rPr>
          <w:rFonts w:ascii="Arial" w:hAnsi="Arial" w:cs="Arial"/>
          <w:color w:val="FF0000"/>
          <w:sz w:val="28"/>
          <w:szCs w:val="28"/>
        </w:rPr>
        <w:t>s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6D1A7B" w:rsidRDefault="008B59BF"/>
    <w:sectPr w:rsidR="008B59BF" w:rsidRPr="006D1A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F965" w14:textId="77777777" w:rsidR="005555A9" w:rsidRDefault="005555A9">
      <w:r>
        <w:separator/>
      </w:r>
    </w:p>
  </w:endnote>
  <w:endnote w:type="continuationSeparator" w:id="0">
    <w:p w14:paraId="5A61518D" w14:textId="77777777" w:rsidR="005555A9" w:rsidRDefault="00555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80E8B" w14:textId="77777777" w:rsidR="005555A9" w:rsidRDefault="005555A9">
      <w:r>
        <w:separator/>
      </w:r>
    </w:p>
  </w:footnote>
  <w:footnote w:type="continuationSeparator" w:id="0">
    <w:p w14:paraId="207C6C7B" w14:textId="77777777" w:rsidR="005555A9" w:rsidRDefault="00555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_rev2">
    <w15:presenceInfo w15:providerId="None" w15:userId="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3"/>
    <w:rsid w:val="00010446"/>
    <w:rsid w:val="00014F75"/>
    <w:rsid w:val="00020FFE"/>
    <w:rsid w:val="00022E4A"/>
    <w:rsid w:val="00037210"/>
    <w:rsid w:val="000404C0"/>
    <w:rsid w:val="00040651"/>
    <w:rsid w:val="000429F9"/>
    <w:rsid w:val="00042CE7"/>
    <w:rsid w:val="00043E85"/>
    <w:rsid w:val="00050158"/>
    <w:rsid w:val="00052514"/>
    <w:rsid w:val="00056AA7"/>
    <w:rsid w:val="000753B2"/>
    <w:rsid w:val="000779B1"/>
    <w:rsid w:val="00080CAF"/>
    <w:rsid w:val="000813CA"/>
    <w:rsid w:val="00082DBB"/>
    <w:rsid w:val="0008602F"/>
    <w:rsid w:val="00086715"/>
    <w:rsid w:val="000A3280"/>
    <w:rsid w:val="000A41CA"/>
    <w:rsid w:val="000A6394"/>
    <w:rsid w:val="000B7FED"/>
    <w:rsid w:val="000C038A"/>
    <w:rsid w:val="000C6598"/>
    <w:rsid w:val="000D44B3"/>
    <w:rsid w:val="000E1EC2"/>
    <w:rsid w:val="000E61AD"/>
    <w:rsid w:val="000F1B75"/>
    <w:rsid w:val="000F392E"/>
    <w:rsid w:val="00105ADD"/>
    <w:rsid w:val="00105CB3"/>
    <w:rsid w:val="00117801"/>
    <w:rsid w:val="00126154"/>
    <w:rsid w:val="00131736"/>
    <w:rsid w:val="00143AAD"/>
    <w:rsid w:val="00145D43"/>
    <w:rsid w:val="001509EE"/>
    <w:rsid w:val="00155A15"/>
    <w:rsid w:val="001620CD"/>
    <w:rsid w:val="0017015B"/>
    <w:rsid w:val="001706A4"/>
    <w:rsid w:val="00172283"/>
    <w:rsid w:val="00173480"/>
    <w:rsid w:val="00192457"/>
    <w:rsid w:val="00192C46"/>
    <w:rsid w:val="00197A10"/>
    <w:rsid w:val="001A08B3"/>
    <w:rsid w:val="001A0DCD"/>
    <w:rsid w:val="001A0ECE"/>
    <w:rsid w:val="001A70DF"/>
    <w:rsid w:val="001A7B60"/>
    <w:rsid w:val="001B52F0"/>
    <w:rsid w:val="001B7A65"/>
    <w:rsid w:val="001E371E"/>
    <w:rsid w:val="001E41F3"/>
    <w:rsid w:val="001F2F36"/>
    <w:rsid w:val="001F52A0"/>
    <w:rsid w:val="002014F2"/>
    <w:rsid w:val="002126EA"/>
    <w:rsid w:val="00222FDF"/>
    <w:rsid w:val="00226084"/>
    <w:rsid w:val="00237CFD"/>
    <w:rsid w:val="00251A85"/>
    <w:rsid w:val="00254C73"/>
    <w:rsid w:val="0025606C"/>
    <w:rsid w:val="0026004D"/>
    <w:rsid w:val="00262E4E"/>
    <w:rsid w:val="002640DD"/>
    <w:rsid w:val="00270B13"/>
    <w:rsid w:val="00275D12"/>
    <w:rsid w:val="00281AC0"/>
    <w:rsid w:val="00284FEB"/>
    <w:rsid w:val="002860C4"/>
    <w:rsid w:val="00295367"/>
    <w:rsid w:val="002B17E0"/>
    <w:rsid w:val="002B50B3"/>
    <w:rsid w:val="002B5741"/>
    <w:rsid w:val="002C4A2E"/>
    <w:rsid w:val="002D3413"/>
    <w:rsid w:val="002D788E"/>
    <w:rsid w:val="002E2950"/>
    <w:rsid w:val="002E472E"/>
    <w:rsid w:val="002E70D3"/>
    <w:rsid w:val="002F0D3A"/>
    <w:rsid w:val="002F4036"/>
    <w:rsid w:val="00305409"/>
    <w:rsid w:val="003175E6"/>
    <w:rsid w:val="00327F7F"/>
    <w:rsid w:val="00331AA8"/>
    <w:rsid w:val="0035379C"/>
    <w:rsid w:val="003609EF"/>
    <w:rsid w:val="0036231A"/>
    <w:rsid w:val="0036267E"/>
    <w:rsid w:val="0036492C"/>
    <w:rsid w:val="0036505C"/>
    <w:rsid w:val="00373315"/>
    <w:rsid w:val="00374DD4"/>
    <w:rsid w:val="00376841"/>
    <w:rsid w:val="003C5236"/>
    <w:rsid w:val="003E1A36"/>
    <w:rsid w:val="003E2694"/>
    <w:rsid w:val="00405470"/>
    <w:rsid w:val="004072FC"/>
    <w:rsid w:val="00410371"/>
    <w:rsid w:val="00410B53"/>
    <w:rsid w:val="00414769"/>
    <w:rsid w:val="004242F1"/>
    <w:rsid w:val="004313C9"/>
    <w:rsid w:val="00436CA9"/>
    <w:rsid w:val="00444F77"/>
    <w:rsid w:val="00450A8D"/>
    <w:rsid w:val="00453763"/>
    <w:rsid w:val="00455DBD"/>
    <w:rsid w:val="00456103"/>
    <w:rsid w:val="004608FD"/>
    <w:rsid w:val="00466578"/>
    <w:rsid w:val="00471FB0"/>
    <w:rsid w:val="00476010"/>
    <w:rsid w:val="004849E7"/>
    <w:rsid w:val="0049218A"/>
    <w:rsid w:val="004A4BF0"/>
    <w:rsid w:val="004A6A62"/>
    <w:rsid w:val="004B4E53"/>
    <w:rsid w:val="004B75B7"/>
    <w:rsid w:val="004C1CCE"/>
    <w:rsid w:val="004F02D5"/>
    <w:rsid w:val="004F4C3C"/>
    <w:rsid w:val="00503A18"/>
    <w:rsid w:val="0051580D"/>
    <w:rsid w:val="0052324F"/>
    <w:rsid w:val="00524E24"/>
    <w:rsid w:val="0053236F"/>
    <w:rsid w:val="00535D64"/>
    <w:rsid w:val="00546B8F"/>
    <w:rsid w:val="00547111"/>
    <w:rsid w:val="005474BE"/>
    <w:rsid w:val="005555A9"/>
    <w:rsid w:val="005724BF"/>
    <w:rsid w:val="0057362E"/>
    <w:rsid w:val="005770C4"/>
    <w:rsid w:val="005803C1"/>
    <w:rsid w:val="00581D7E"/>
    <w:rsid w:val="00592D74"/>
    <w:rsid w:val="00592E7A"/>
    <w:rsid w:val="005A20DC"/>
    <w:rsid w:val="005A318C"/>
    <w:rsid w:val="005A3A39"/>
    <w:rsid w:val="005A441F"/>
    <w:rsid w:val="005D5470"/>
    <w:rsid w:val="005D6827"/>
    <w:rsid w:val="005E2C44"/>
    <w:rsid w:val="005F2C03"/>
    <w:rsid w:val="005F3C7C"/>
    <w:rsid w:val="005F68F6"/>
    <w:rsid w:val="00616A12"/>
    <w:rsid w:val="00620818"/>
    <w:rsid w:val="00621188"/>
    <w:rsid w:val="006257ED"/>
    <w:rsid w:val="006410C0"/>
    <w:rsid w:val="00643CD0"/>
    <w:rsid w:val="00665C47"/>
    <w:rsid w:val="006838A2"/>
    <w:rsid w:val="00687681"/>
    <w:rsid w:val="006954C1"/>
    <w:rsid w:val="00695808"/>
    <w:rsid w:val="006A0189"/>
    <w:rsid w:val="006A4E37"/>
    <w:rsid w:val="006B4531"/>
    <w:rsid w:val="006B46FB"/>
    <w:rsid w:val="006C7A41"/>
    <w:rsid w:val="006D1846"/>
    <w:rsid w:val="006D1A7B"/>
    <w:rsid w:val="006D23CC"/>
    <w:rsid w:val="006E0416"/>
    <w:rsid w:val="006E21FB"/>
    <w:rsid w:val="006E6225"/>
    <w:rsid w:val="006E71F7"/>
    <w:rsid w:val="00701000"/>
    <w:rsid w:val="00710980"/>
    <w:rsid w:val="00711696"/>
    <w:rsid w:val="00745A63"/>
    <w:rsid w:val="00753386"/>
    <w:rsid w:val="00754C20"/>
    <w:rsid w:val="00764483"/>
    <w:rsid w:val="007773E7"/>
    <w:rsid w:val="00792342"/>
    <w:rsid w:val="007977A8"/>
    <w:rsid w:val="007A3A5E"/>
    <w:rsid w:val="007B1648"/>
    <w:rsid w:val="007B512A"/>
    <w:rsid w:val="007C1B1F"/>
    <w:rsid w:val="007C2097"/>
    <w:rsid w:val="007C4823"/>
    <w:rsid w:val="007C4A01"/>
    <w:rsid w:val="007C4CA3"/>
    <w:rsid w:val="007C4FD9"/>
    <w:rsid w:val="007C747B"/>
    <w:rsid w:val="007D6A07"/>
    <w:rsid w:val="007E6F01"/>
    <w:rsid w:val="007F7259"/>
    <w:rsid w:val="008040A8"/>
    <w:rsid w:val="008279FA"/>
    <w:rsid w:val="00855A9F"/>
    <w:rsid w:val="008626E7"/>
    <w:rsid w:val="00870EE7"/>
    <w:rsid w:val="008756F2"/>
    <w:rsid w:val="008863B9"/>
    <w:rsid w:val="008904CF"/>
    <w:rsid w:val="008977D1"/>
    <w:rsid w:val="008A026F"/>
    <w:rsid w:val="008A2EF4"/>
    <w:rsid w:val="008A37F9"/>
    <w:rsid w:val="008A4368"/>
    <w:rsid w:val="008A45A6"/>
    <w:rsid w:val="008B59BF"/>
    <w:rsid w:val="008C409D"/>
    <w:rsid w:val="008D1456"/>
    <w:rsid w:val="008D4B7D"/>
    <w:rsid w:val="008E2298"/>
    <w:rsid w:val="008E37D1"/>
    <w:rsid w:val="008E7ABD"/>
    <w:rsid w:val="008F35A0"/>
    <w:rsid w:val="008F3789"/>
    <w:rsid w:val="008F686C"/>
    <w:rsid w:val="008F73A9"/>
    <w:rsid w:val="009103CB"/>
    <w:rsid w:val="009148DE"/>
    <w:rsid w:val="0092578C"/>
    <w:rsid w:val="00941E30"/>
    <w:rsid w:val="00945B07"/>
    <w:rsid w:val="00947953"/>
    <w:rsid w:val="00951175"/>
    <w:rsid w:val="00960381"/>
    <w:rsid w:val="0097537B"/>
    <w:rsid w:val="009777D9"/>
    <w:rsid w:val="00982937"/>
    <w:rsid w:val="00991B88"/>
    <w:rsid w:val="00993B95"/>
    <w:rsid w:val="00994492"/>
    <w:rsid w:val="00997292"/>
    <w:rsid w:val="009A3E42"/>
    <w:rsid w:val="009A47FF"/>
    <w:rsid w:val="009A5753"/>
    <w:rsid w:val="009A579D"/>
    <w:rsid w:val="009B136A"/>
    <w:rsid w:val="009B7F0D"/>
    <w:rsid w:val="009E1A96"/>
    <w:rsid w:val="009E3297"/>
    <w:rsid w:val="009F3F84"/>
    <w:rsid w:val="009F734F"/>
    <w:rsid w:val="00A04F4F"/>
    <w:rsid w:val="00A05007"/>
    <w:rsid w:val="00A133BF"/>
    <w:rsid w:val="00A16D47"/>
    <w:rsid w:val="00A246B6"/>
    <w:rsid w:val="00A32B79"/>
    <w:rsid w:val="00A361B3"/>
    <w:rsid w:val="00A408E2"/>
    <w:rsid w:val="00A46F38"/>
    <w:rsid w:val="00A47E70"/>
    <w:rsid w:val="00A50CF0"/>
    <w:rsid w:val="00A7059B"/>
    <w:rsid w:val="00A75111"/>
    <w:rsid w:val="00A75A80"/>
    <w:rsid w:val="00A7671C"/>
    <w:rsid w:val="00A76867"/>
    <w:rsid w:val="00A7735E"/>
    <w:rsid w:val="00AA2CBC"/>
    <w:rsid w:val="00AC5820"/>
    <w:rsid w:val="00AC7C32"/>
    <w:rsid w:val="00AD1CD8"/>
    <w:rsid w:val="00AD46B8"/>
    <w:rsid w:val="00AD6767"/>
    <w:rsid w:val="00B05054"/>
    <w:rsid w:val="00B05DD6"/>
    <w:rsid w:val="00B23459"/>
    <w:rsid w:val="00B258BB"/>
    <w:rsid w:val="00B36777"/>
    <w:rsid w:val="00B4362C"/>
    <w:rsid w:val="00B67B97"/>
    <w:rsid w:val="00B90D5F"/>
    <w:rsid w:val="00B968C8"/>
    <w:rsid w:val="00BA3EC5"/>
    <w:rsid w:val="00BA51D9"/>
    <w:rsid w:val="00BA58F6"/>
    <w:rsid w:val="00BB5DFC"/>
    <w:rsid w:val="00BC6BE1"/>
    <w:rsid w:val="00BC7633"/>
    <w:rsid w:val="00BD279D"/>
    <w:rsid w:val="00BD63FA"/>
    <w:rsid w:val="00BD6BB8"/>
    <w:rsid w:val="00BE79B2"/>
    <w:rsid w:val="00C02CB2"/>
    <w:rsid w:val="00C04A49"/>
    <w:rsid w:val="00C058C0"/>
    <w:rsid w:val="00C07FE0"/>
    <w:rsid w:val="00C34A4A"/>
    <w:rsid w:val="00C3629D"/>
    <w:rsid w:val="00C4573B"/>
    <w:rsid w:val="00C5283B"/>
    <w:rsid w:val="00C55722"/>
    <w:rsid w:val="00C6242D"/>
    <w:rsid w:val="00C64862"/>
    <w:rsid w:val="00C64E74"/>
    <w:rsid w:val="00C66BA2"/>
    <w:rsid w:val="00C838B4"/>
    <w:rsid w:val="00C95430"/>
    <w:rsid w:val="00C95985"/>
    <w:rsid w:val="00C975FF"/>
    <w:rsid w:val="00CA3E09"/>
    <w:rsid w:val="00CA57FA"/>
    <w:rsid w:val="00CA70B1"/>
    <w:rsid w:val="00CB7ADF"/>
    <w:rsid w:val="00CC1F92"/>
    <w:rsid w:val="00CC2F15"/>
    <w:rsid w:val="00CC37ED"/>
    <w:rsid w:val="00CC5026"/>
    <w:rsid w:val="00CC68D0"/>
    <w:rsid w:val="00CD06A9"/>
    <w:rsid w:val="00CF0EDE"/>
    <w:rsid w:val="00D0057C"/>
    <w:rsid w:val="00D03F9A"/>
    <w:rsid w:val="00D06D51"/>
    <w:rsid w:val="00D15949"/>
    <w:rsid w:val="00D17A40"/>
    <w:rsid w:val="00D24991"/>
    <w:rsid w:val="00D24E4D"/>
    <w:rsid w:val="00D27831"/>
    <w:rsid w:val="00D50255"/>
    <w:rsid w:val="00D516BE"/>
    <w:rsid w:val="00D522A9"/>
    <w:rsid w:val="00D528B3"/>
    <w:rsid w:val="00D6110E"/>
    <w:rsid w:val="00D64102"/>
    <w:rsid w:val="00D66520"/>
    <w:rsid w:val="00DB4E87"/>
    <w:rsid w:val="00DC011D"/>
    <w:rsid w:val="00DC1DB5"/>
    <w:rsid w:val="00DC45FC"/>
    <w:rsid w:val="00DD1DAB"/>
    <w:rsid w:val="00DE2D9A"/>
    <w:rsid w:val="00DE34CF"/>
    <w:rsid w:val="00DE4289"/>
    <w:rsid w:val="00DF0084"/>
    <w:rsid w:val="00E01599"/>
    <w:rsid w:val="00E02D1D"/>
    <w:rsid w:val="00E03950"/>
    <w:rsid w:val="00E13F3D"/>
    <w:rsid w:val="00E21275"/>
    <w:rsid w:val="00E347C9"/>
    <w:rsid w:val="00E34898"/>
    <w:rsid w:val="00E419EB"/>
    <w:rsid w:val="00E42624"/>
    <w:rsid w:val="00E44A55"/>
    <w:rsid w:val="00E5459B"/>
    <w:rsid w:val="00E5514C"/>
    <w:rsid w:val="00EA47D0"/>
    <w:rsid w:val="00EB09B7"/>
    <w:rsid w:val="00EB4127"/>
    <w:rsid w:val="00ED367C"/>
    <w:rsid w:val="00ED5B5E"/>
    <w:rsid w:val="00EE1404"/>
    <w:rsid w:val="00EE4DA3"/>
    <w:rsid w:val="00EE7D7C"/>
    <w:rsid w:val="00F063E7"/>
    <w:rsid w:val="00F07975"/>
    <w:rsid w:val="00F25D98"/>
    <w:rsid w:val="00F300FB"/>
    <w:rsid w:val="00F428B3"/>
    <w:rsid w:val="00F443F1"/>
    <w:rsid w:val="00F44934"/>
    <w:rsid w:val="00F457BC"/>
    <w:rsid w:val="00F477C1"/>
    <w:rsid w:val="00F5287E"/>
    <w:rsid w:val="00F53E25"/>
    <w:rsid w:val="00F66C05"/>
    <w:rsid w:val="00F8450E"/>
    <w:rsid w:val="00F87F83"/>
    <w:rsid w:val="00F903AA"/>
    <w:rsid w:val="00FA2DD2"/>
    <w:rsid w:val="00FB24EE"/>
    <w:rsid w:val="00FB6386"/>
    <w:rsid w:val="00FB75C3"/>
    <w:rsid w:val="00FD54B6"/>
    <w:rsid w:val="00FE430E"/>
    <w:rsid w:val="00FF300F"/>
    <w:rsid w:val="00FF373E"/>
    <w:rsid w:val="00F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43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A43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43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E6225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6E622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E6225"/>
    <w:rPr>
      <w:rFonts w:eastAsia="SimSun"/>
      <w:lang w:eastAsia="x-none"/>
    </w:rPr>
  </w:style>
  <w:style w:type="character" w:customStyle="1" w:styleId="toprowChar">
    <w:name w:val="top row Char"/>
    <w:link w:val="toprow"/>
    <w:rsid w:val="006E622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E6225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290</cp:revision>
  <cp:lastPrinted>1899-12-31T23:00:00Z</cp:lastPrinted>
  <dcterms:created xsi:type="dcterms:W3CDTF">2020-02-03T08:32:00Z</dcterms:created>
  <dcterms:modified xsi:type="dcterms:W3CDTF">2023-08-24T09:32:00Z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